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1A3F73">
        <w:rPr>
          <w:rFonts w:ascii="Arial" w:eastAsia="SimSun" w:hAnsi="Arial"/>
          <w:b/>
          <w:i/>
          <w:noProof/>
          <w:color w:val="auto"/>
          <w:sz w:val="28"/>
          <w:lang w:eastAsia="en-US"/>
        </w:rPr>
        <w:t>7218</w:t>
      </w:r>
      <w:bookmarkStart w:id="0" w:name="_GoBack"/>
      <w:bookmarkEnd w:id="0"/>
    </w:p>
    <w:p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B4D0F" w:rsidRPr="00C516C4">
        <w:rPr>
          <w:rFonts w:ascii="Arial" w:hAnsi="Arial" w:cs="Arial" w:hint="eastAsia"/>
          <w:b/>
        </w:rPr>
        <w:t>KI#</w:t>
      </w:r>
      <w:r w:rsidR="008B4D0F">
        <w:rPr>
          <w:rFonts w:ascii="Arial" w:hAnsi="Arial" w:cs="Arial"/>
          <w:b/>
        </w:rPr>
        <w:t>3</w:t>
      </w:r>
      <w:r w:rsidR="008B4D0F" w:rsidRPr="00C516C4">
        <w:rPr>
          <w:rFonts w:ascii="Arial" w:hAnsi="Arial" w:cs="Arial" w:hint="eastAsia"/>
          <w:b/>
        </w:rPr>
        <w:t>, Sol#</w:t>
      </w:r>
      <w:r w:rsidR="008B4D0F">
        <w:rPr>
          <w:rFonts w:ascii="Arial" w:hAnsi="Arial" w:cs="Arial"/>
          <w:b/>
        </w:rPr>
        <w:t>19</w:t>
      </w:r>
      <w:r w:rsidR="008B4D0F">
        <w:rPr>
          <w:rFonts w:ascii="Arial" w:eastAsia="MS Mincho" w:hAnsi="Arial" w:cs="Arial" w:hint="eastAsia"/>
          <w:b/>
        </w:rPr>
        <w:t>:</w:t>
      </w:r>
      <w:r w:rsidR="008B4D0F">
        <w:rPr>
          <w:rFonts w:ascii="Arial" w:eastAsia="MS Mincho" w:hAnsi="Arial" w:cs="Arial"/>
          <w:b/>
        </w:rPr>
        <w:t xml:space="preserve"> </w:t>
      </w:r>
      <w:r w:rsidR="008B4D0F">
        <w:rPr>
          <w:rFonts w:ascii="Arial" w:eastAsia="SimSun" w:hAnsi="Arial" w:cs="Arial"/>
          <w:b/>
          <w:lang w:eastAsia="zh-CN"/>
        </w:rPr>
        <w:t xml:space="preserve">Update to remove DNN for </w:t>
      </w:r>
      <w:r w:rsidR="008B4D0F" w:rsidRPr="00E963AF">
        <w:rPr>
          <w:rFonts w:ascii="Arial" w:eastAsia="SimSun" w:hAnsi="Arial" w:cs="Arial"/>
          <w:b/>
          <w:lang w:eastAsia="zh-CN"/>
        </w:rPr>
        <w:t>L2 Relay discovery and selection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840BB" w:rsidRPr="00A44F52">
        <w:rPr>
          <w:rFonts w:ascii="Arial" w:hAnsi="Arial" w:cs="Arial"/>
          <w:b/>
          <w:color w:val="auto"/>
        </w:rPr>
        <w:t>8.8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840BB" w:rsidRPr="003B3D10">
        <w:rPr>
          <w:rFonts w:ascii="Arial" w:eastAsia="Batang" w:hAnsi="Arial" w:cs="Arial"/>
          <w:b/>
          <w:color w:val="auto"/>
          <w:sz w:val="18"/>
          <w:szCs w:val="18"/>
          <w:lang w:eastAsia="ar-SA"/>
        </w:rPr>
        <w:t>FS_5G_ProSe</w:t>
      </w:r>
      <w:r w:rsidR="004840BB">
        <w:rPr>
          <w:rFonts w:ascii="Arial" w:hAnsi="Arial" w:cs="Arial"/>
          <w:b/>
        </w:rPr>
        <w:t xml:space="preserve"> / </w:t>
      </w:r>
      <w:r w:rsidR="004840BB" w:rsidRPr="00342B45">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7D3A3B">
        <w:rPr>
          <w:rFonts w:ascii="Arial" w:hAnsi="Arial" w:cs="Arial"/>
          <w:i/>
        </w:rPr>
        <w:t>DNN information does not need to be taken into account for L2 relay discovery and selection.</w:t>
      </w:r>
    </w:p>
    <w:p w:rsidR="00A93620" w:rsidRPr="006451DF" w:rsidRDefault="00B3593E" w:rsidP="00B3593E">
      <w:pPr>
        <w:pStyle w:val="Heading1"/>
      </w:pPr>
      <w:r w:rsidRPr="006451DF">
        <w:t xml:space="preserve">1. </w:t>
      </w:r>
      <w:r w:rsidR="00305F20" w:rsidRPr="006451DF">
        <w:t>Introduction</w:t>
      </w:r>
      <w:r w:rsidR="00BE6AFC" w:rsidRPr="006451DF">
        <w:t>/Discussion</w:t>
      </w:r>
    </w:p>
    <w:p w:rsidR="00DF0A26" w:rsidRDefault="006451DF" w:rsidP="008754B1">
      <w:pPr>
        <w:jc w:val="both"/>
        <w:rPr>
          <w:lang w:eastAsia="zh-CN"/>
        </w:rPr>
      </w:pPr>
      <w:r>
        <w:rPr>
          <w:lang w:eastAsia="zh-CN"/>
        </w:rPr>
        <w:t>At SA2#140e, 2 updates to solution #19 were added:</w:t>
      </w:r>
    </w:p>
    <w:p w:rsidR="006451DF" w:rsidRDefault="006451DF" w:rsidP="006451DF">
      <w:pPr>
        <w:pStyle w:val="ListParagraph"/>
        <w:numPr>
          <w:ilvl w:val="0"/>
          <w:numId w:val="16"/>
        </w:numPr>
        <w:jc w:val="both"/>
        <w:rPr>
          <w:lang w:eastAsia="zh-CN"/>
        </w:rPr>
      </w:pPr>
      <w:r>
        <w:rPr>
          <w:lang w:eastAsia="zh-CN"/>
        </w:rPr>
        <w:t xml:space="preserve">S2-2005210: included DNN information in the discovery announce message, along with taking it into account, </w:t>
      </w:r>
    </w:p>
    <w:p w:rsidR="006451DF" w:rsidRDefault="006451DF" w:rsidP="006451DF">
      <w:pPr>
        <w:pStyle w:val="ListParagraph"/>
        <w:numPr>
          <w:ilvl w:val="0"/>
          <w:numId w:val="16"/>
        </w:numPr>
        <w:jc w:val="both"/>
        <w:rPr>
          <w:lang w:eastAsia="zh-CN"/>
        </w:rPr>
      </w:pPr>
      <w:r>
        <w:rPr>
          <w:lang w:eastAsia="zh-CN"/>
        </w:rPr>
        <w:t>S2-2005638: for L2 UE-to-Network Relay discovery slicing information is not taken into account.</w:t>
      </w:r>
    </w:p>
    <w:p w:rsidR="006451DF" w:rsidRDefault="006451DF" w:rsidP="006451DF">
      <w:pPr>
        <w:jc w:val="both"/>
        <w:rPr>
          <w:lang w:eastAsia="zh-CN"/>
        </w:rPr>
      </w:pPr>
      <w:r>
        <w:rPr>
          <w:lang w:eastAsia="zh-CN"/>
        </w:rPr>
        <w:t xml:space="preserve">For L2 relay, similar to slicing information, the DNN information does not need to be taken into account when performing relay selection. </w:t>
      </w:r>
    </w:p>
    <w:p w:rsidR="006451DF" w:rsidRDefault="006451DF" w:rsidP="006451DF">
      <w:pPr>
        <w:jc w:val="both"/>
        <w:rPr>
          <w:lang w:eastAsia="zh-CN"/>
        </w:rPr>
      </w:pPr>
      <w:r>
        <w:rPr>
          <w:lang w:eastAsia="zh-CN"/>
        </w:rPr>
        <w:t>Therefore the DNN information is added to the information not taken into account for L2 relay.</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A259B0">
        <w:rPr>
          <w:lang w:eastAsia="zh-CN"/>
        </w:rPr>
        <w:t>752</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6451DF" w:rsidRPr="006451DF" w:rsidRDefault="006451DF" w:rsidP="006451DF">
      <w:pPr>
        <w:keepNext/>
        <w:keepLines/>
        <w:overflowPunct/>
        <w:autoSpaceDE/>
        <w:autoSpaceDN/>
        <w:adjustRightInd/>
        <w:spacing w:before="180"/>
        <w:ind w:left="1134" w:hanging="1134"/>
        <w:textAlignment w:val="auto"/>
        <w:outlineLvl w:val="1"/>
        <w:rPr>
          <w:rFonts w:ascii="Arial" w:eastAsia="SimSun" w:hAnsi="Arial"/>
          <w:color w:val="auto"/>
          <w:sz w:val="32"/>
          <w:lang w:val="en-US" w:eastAsia="zh-CN"/>
        </w:rPr>
      </w:pPr>
      <w:bookmarkStart w:id="3" w:name="_Toc31029918"/>
      <w:bookmarkStart w:id="4" w:name="_Toc31030809"/>
      <w:bookmarkStart w:id="5" w:name="_Toc43388388"/>
      <w:bookmarkStart w:id="6" w:name="_Toc43735618"/>
      <w:bookmarkStart w:id="7" w:name="_Toc50130606"/>
      <w:bookmarkStart w:id="8" w:name="_Toc50133920"/>
      <w:bookmarkStart w:id="9" w:name="_Toc50134260"/>
      <w:bookmarkStart w:id="10" w:name="_Toc50557212"/>
      <w:bookmarkStart w:id="11" w:name="_Toc50548890"/>
      <w:bookmarkEnd w:id="2"/>
      <w:r w:rsidRPr="006451DF">
        <w:rPr>
          <w:rFonts w:ascii="Arial" w:eastAsia="SimSun" w:hAnsi="Arial"/>
          <w:color w:val="auto"/>
          <w:sz w:val="32"/>
          <w:lang w:val="en-US" w:eastAsia="zh-CN"/>
        </w:rPr>
        <w:t>6.</w:t>
      </w:r>
      <w:r w:rsidRPr="006451DF">
        <w:rPr>
          <w:rFonts w:ascii="Arial" w:eastAsia="SimSun" w:hAnsi="Arial" w:hint="eastAsia"/>
          <w:color w:val="auto"/>
          <w:sz w:val="32"/>
          <w:lang w:val="en-US" w:eastAsia="zh-CN"/>
        </w:rPr>
        <w:t>19</w:t>
      </w:r>
      <w:r w:rsidRPr="006451DF">
        <w:rPr>
          <w:rFonts w:ascii="Arial" w:eastAsia="SimSun" w:hAnsi="Arial"/>
          <w:color w:val="auto"/>
          <w:sz w:val="32"/>
          <w:lang w:val="en-US" w:eastAsia="zh-CN"/>
        </w:rPr>
        <w:tab/>
        <w:t>Solution #</w:t>
      </w:r>
      <w:r w:rsidRPr="006451DF">
        <w:rPr>
          <w:rFonts w:ascii="Arial" w:eastAsia="SimSun" w:hAnsi="Arial" w:hint="eastAsia"/>
          <w:color w:val="auto"/>
          <w:sz w:val="32"/>
          <w:lang w:val="en-US" w:eastAsia="zh-CN"/>
        </w:rPr>
        <w:t>19</w:t>
      </w:r>
      <w:r w:rsidRPr="006451DF">
        <w:rPr>
          <w:rFonts w:ascii="Arial" w:eastAsia="SimSun" w:hAnsi="Arial"/>
          <w:color w:val="auto"/>
          <w:sz w:val="32"/>
          <w:lang w:val="en-US" w:eastAsia="zh-CN"/>
        </w:rPr>
        <w:t>: UE-to-Network Relay discovery and selection</w:t>
      </w:r>
      <w:bookmarkEnd w:id="3"/>
      <w:bookmarkEnd w:id="4"/>
      <w:bookmarkEnd w:id="5"/>
      <w:bookmarkEnd w:id="6"/>
      <w:bookmarkEnd w:id="7"/>
      <w:bookmarkEnd w:id="8"/>
      <w:bookmarkEnd w:id="9"/>
      <w:bookmarkEnd w:id="10"/>
      <w:bookmarkEnd w:id="11"/>
    </w:p>
    <w:p w:rsidR="006451DF" w:rsidRPr="006451DF" w:rsidRDefault="006451DF" w:rsidP="006451DF">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2" w:name="_Toc30666623"/>
      <w:bookmarkStart w:id="13" w:name="_Toc31029919"/>
      <w:bookmarkStart w:id="14" w:name="_Toc31030810"/>
      <w:bookmarkStart w:id="15" w:name="_Toc43388389"/>
      <w:bookmarkStart w:id="16" w:name="_Toc43735619"/>
      <w:bookmarkStart w:id="17" w:name="_Toc50130607"/>
      <w:bookmarkStart w:id="18" w:name="_Toc50133921"/>
      <w:bookmarkStart w:id="19" w:name="_Toc50134261"/>
      <w:bookmarkStart w:id="20" w:name="_Toc50557213"/>
      <w:bookmarkStart w:id="21" w:name="_Toc50548891"/>
      <w:r w:rsidRPr="006451DF">
        <w:rPr>
          <w:rFonts w:ascii="Arial" w:eastAsia="SimSun" w:hAnsi="Arial"/>
          <w:color w:val="auto"/>
          <w:sz w:val="28"/>
          <w:lang w:eastAsia="en-US"/>
        </w:rPr>
        <w:t>6.</w:t>
      </w:r>
      <w:r w:rsidRPr="006451DF">
        <w:rPr>
          <w:rFonts w:ascii="Arial" w:eastAsia="SimSun" w:hAnsi="Arial" w:hint="eastAsia"/>
          <w:color w:val="auto"/>
          <w:sz w:val="28"/>
          <w:lang w:eastAsia="en-US"/>
        </w:rPr>
        <w:t>19</w:t>
      </w:r>
      <w:r w:rsidRPr="006451DF">
        <w:rPr>
          <w:rFonts w:ascii="Arial" w:eastAsia="SimSun" w:hAnsi="Arial"/>
          <w:color w:val="auto"/>
          <w:sz w:val="28"/>
          <w:lang w:eastAsia="en-US"/>
        </w:rPr>
        <w:t>.1</w:t>
      </w:r>
      <w:r w:rsidRPr="006451DF">
        <w:rPr>
          <w:rFonts w:ascii="Arial" w:eastAsia="SimSun" w:hAnsi="Arial"/>
          <w:color w:val="auto"/>
          <w:sz w:val="28"/>
          <w:lang w:eastAsia="en-US"/>
        </w:rPr>
        <w:tab/>
        <w:t>Description</w:t>
      </w:r>
      <w:bookmarkEnd w:id="12"/>
      <w:bookmarkEnd w:id="13"/>
      <w:bookmarkEnd w:id="14"/>
      <w:bookmarkEnd w:id="15"/>
      <w:bookmarkEnd w:id="16"/>
      <w:bookmarkEnd w:id="17"/>
      <w:bookmarkEnd w:id="18"/>
      <w:bookmarkEnd w:id="19"/>
      <w:bookmarkEnd w:id="20"/>
      <w:bookmarkEnd w:id="21"/>
    </w:p>
    <w:p w:rsidR="006451DF" w:rsidRPr="006451DF" w:rsidRDefault="006451DF" w:rsidP="006451DF">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22" w:name="_Toc30666624"/>
      <w:bookmarkStart w:id="23" w:name="_Toc31029920"/>
      <w:bookmarkStart w:id="24" w:name="_Toc31030811"/>
      <w:bookmarkStart w:id="25" w:name="_Toc43388390"/>
      <w:bookmarkStart w:id="26" w:name="_Toc43735620"/>
      <w:bookmarkStart w:id="27" w:name="_Toc50130608"/>
      <w:bookmarkStart w:id="28" w:name="_Toc50133922"/>
      <w:bookmarkStart w:id="29" w:name="_Toc50134262"/>
      <w:bookmarkStart w:id="30" w:name="_Toc50557214"/>
      <w:bookmarkStart w:id="31" w:name="_Toc50548892"/>
      <w:r w:rsidRPr="006451DF">
        <w:rPr>
          <w:rFonts w:ascii="Arial" w:eastAsia="SimSun" w:hAnsi="Arial"/>
          <w:color w:val="auto"/>
          <w:sz w:val="24"/>
          <w:lang w:eastAsia="en-US"/>
        </w:rPr>
        <w:t>6.</w:t>
      </w:r>
      <w:r w:rsidRPr="006451DF">
        <w:rPr>
          <w:rFonts w:ascii="Arial" w:eastAsia="SimSun" w:hAnsi="Arial" w:hint="eastAsia"/>
          <w:color w:val="auto"/>
          <w:sz w:val="24"/>
          <w:lang w:eastAsia="zh-CN"/>
        </w:rPr>
        <w:t>19</w:t>
      </w:r>
      <w:r w:rsidRPr="006451DF">
        <w:rPr>
          <w:rFonts w:ascii="Arial" w:eastAsia="SimSun" w:hAnsi="Arial"/>
          <w:color w:val="auto"/>
          <w:sz w:val="24"/>
          <w:lang w:eastAsia="en-US"/>
        </w:rPr>
        <w:t>.1.1</w:t>
      </w:r>
      <w:r w:rsidRPr="006451DF">
        <w:rPr>
          <w:rFonts w:ascii="Arial" w:eastAsia="SimSun" w:hAnsi="Arial"/>
          <w:color w:val="auto"/>
          <w:sz w:val="24"/>
          <w:lang w:eastAsia="en-US"/>
        </w:rPr>
        <w:tab/>
      </w:r>
      <w:r w:rsidRPr="006451DF">
        <w:rPr>
          <w:rFonts w:ascii="Arial" w:eastAsia="DengXian" w:hAnsi="Arial"/>
          <w:color w:val="auto"/>
          <w:sz w:val="24"/>
          <w:lang w:eastAsia="zh-CN"/>
        </w:rPr>
        <w:t>UE-to-Network Relay discovery</w:t>
      </w:r>
      <w:bookmarkEnd w:id="22"/>
      <w:bookmarkEnd w:id="23"/>
      <w:bookmarkEnd w:id="24"/>
      <w:bookmarkEnd w:id="25"/>
      <w:bookmarkEnd w:id="26"/>
      <w:bookmarkEnd w:id="27"/>
      <w:bookmarkEnd w:id="28"/>
      <w:bookmarkEnd w:id="29"/>
      <w:bookmarkEnd w:id="30"/>
      <w:bookmarkEnd w:id="31"/>
    </w:p>
    <w:p w:rsidR="006451DF" w:rsidRPr="006451DF" w:rsidRDefault="006451DF" w:rsidP="006451DF">
      <w:pPr>
        <w:overflowPunct/>
        <w:autoSpaceDE/>
        <w:autoSpaceDN/>
        <w:adjustRightInd/>
        <w:textAlignment w:val="auto"/>
        <w:rPr>
          <w:rFonts w:eastAsia="DengXian"/>
          <w:color w:val="auto"/>
          <w:lang w:eastAsia="zh-CN"/>
        </w:rPr>
      </w:pPr>
      <w:r w:rsidRPr="006451DF">
        <w:rPr>
          <w:rFonts w:eastAsia="DengXian"/>
          <w:color w:val="auto"/>
          <w:lang w:eastAsia="zh-CN"/>
        </w:rPr>
        <w:t>This solution provides a mechanism for the Remote UE to discover a UE-to-Network Relay and selects an appropriate UE-to-Network Relay.</w:t>
      </w:r>
    </w:p>
    <w:p w:rsidR="006451DF" w:rsidRPr="006451DF" w:rsidRDefault="006451DF" w:rsidP="006451DF">
      <w:pPr>
        <w:overflowPunct/>
        <w:autoSpaceDE/>
        <w:autoSpaceDN/>
        <w:adjustRightInd/>
        <w:textAlignment w:val="auto"/>
        <w:rPr>
          <w:rFonts w:eastAsia="DengXian"/>
          <w:color w:val="auto"/>
          <w:lang w:eastAsia="zh-CN"/>
        </w:rPr>
      </w:pPr>
      <w:r w:rsidRPr="006451DF">
        <w:rPr>
          <w:rFonts w:eastAsia="DengXian"/>
          <w:color w:val="auto"/>
          <w:lang w:eastAsia="zh-CN"/>
        </w:rPr>
        <w:t>The Model A and Model B procedure in solution #1 is applied for UE-to-Network Relay discovery procedure. In Model A mechanism, the UE-to-Network Relay announces the discovery message which includes relay related information. In Model B mechanism, the Remote UE requests relay related information in discovery solicitation message, the UE-to-Network Relay sends discovery response message which matches the information in discovery solicitation message.</w:t>
      </w:r>
    </w:p>
    <w:p w:rsidR="006451DF" w:rsidRPr="006451DF" w:rsidRDefault="006451DF" w:rsidP="006451DF">
      <w:pPr>
        <w:overflowPunct/>
        <w:autoSpaceDE/>
        <w:autoSpaceDN/>
        <w:adjustRightInd/>
        <w:textAlignment w:val="auto"/>
        <w:rPr>
          <w:rFonts w:eastAsia="DengXian"/>
          <w:color w:val="auto"/>
          <w:lang w:eastAsia="zh-CN"/>
        </w:rPr>
      </w:pPr>
      <w:r w:rsidRPr="006451DF">
        <w:rPr>
          <w:rFonts w:eastAsia="DengXian"/>
          <w:color w:val="auto"/>
          <w:lang w:eastAsia="zh-CN"/>
        </w:rPr>
        <w:t>In Model A, the UE-to-Network Relay includes at least the following information in discovery announce message:</w:t>
      </w:r>
    </w:p>
    <w:p w:rsidR="006451DF" w:rsidRPr="006451DF" w:rsidRDefault="006451DF" w:rsidP="006451DF">
      <w:pPr>
        <w:overflowPunct/>
        <w:autoSpaceDE/>
        <w:autoSpaceDN/>
        <w:adjustRightInd/>
        <w:ind w:left="568" w:hanging="284"/>
        <w:textAlignment w:val="auto"/>
        <w:rPr>
          <w:rFonts w:eastAsia="DengXian"/>
          <w:color w:val="auto"/>
          <w:lang w:eastAsia="zh-CN"/>
        </w:rPr>
      </w:pPr>
      <w:r w:rsidRPr="006451DF">
        <w:rPr>
          <w:rFonts w:eastAsia="DengXian"/>
          <w:color w:val="auto"/>
          <w:lang w:eastAsia="zh-CN"/>
        </w:rPr>
        <w:t>-</w:t>
      </w:r>
      <w:r w:rsidRPr="006451DF">
        <w:rPr>
          <w:rFonts w:eastAsia="DengXian"/>
          <w:color w:val="auto"/>
          <w:lang w:eastAsia="zh-CN"/>
        </w:rPr>
        <w:tab/>
        <w:t>Service and application information that is enabled or authorised to be relayed.</w:t>
      </w:r>
    </w:p>
    <w:p w:rsidR="006451DF" w:rsidRPr="006451DF" w:rsidRDefault="006451DF" w:rsidP="006451DF">
      <w:pPr>
        <w:overflowPunct/>
        <w:autoSpaceDE/>
        <w:autoSpaceDN/>
        <w:adjustRightInd/>
        <w:ind w:left="568" w:hanging="284"/>
        <w:textAlignment w:val="auto"/>
        <w:rPr>
          <w:rFonts w:eastAsia="DengXian"/>
          <w:color w:val="auto"/>
          <w:lang w:eastAsia="zh-CN"/>
        </w:rPr>
      </w:pPr>
      <w:r w:rsidRPr="006451DF">
        <w:rPr>
          <w:rFonts w:eastAsia="DengXian"/>
          <w:color w:val="auto"/>
          <w:lang w:eastAsia="zh-CN"/>
        </w:rPr>
        <w:t>-</w:t>
      </w:r>
      <w:r w:rsidRPr="006451DF">
        <w:rPr>
          <w:rFonts w:eastAsia="DengXian"/>
          <w:color w:val="auto"/>
          <w:lang w:eastAsia="zh-CN"/>
        </w:rPr>
        <w:tab/>
        <w:t>Group information the UE-to-Network Relay can provide the relay service.</w:t>
      </w:r>
    </w:p>
    <w:p w:rsidR="006451DF" w:rsidRPr="006451DF" w:rsidRDefault="006451DF" w:rsidP="006451DF">
      <w:pPr>
        <w:overflowPunct/>
        <w:autoSpaceDE/>
        <w:autoSpaceDN/>
        <w:adjustRightInd/>
        <w:ind w:left="568" w:hanging="284"/>
        <w:textAlignment w:val="auto"/>
        <w:rPr>
          <w:rFonts w:eastAsia="DengXian"/>
          <w:color w:val="auto"/>
          <w:lang w:eastAsia="zh-CN"/>
        </w:rPr>
      </w:pPr>
      <w:r w:rsidRPr="006451DF">
        <w:rPr>
          <w:rFonts w:eastAsia="DengXian"/>
          <w:color w:val="auto"/>
          <w:lang w:eastAsia="zh-CN"/>
        </w:rPr>
        <w:t>-</w:t>
      </w:r>
      <w:r w:rsidRPr="006451DF">
        <w:rPr>
          <w:rFonts w:eastAsia="DengXian"/>
          <w:color w:val="auto"/>
          <w:lang w:eastAsia="zh-CN"/>
        </w:rPr>
        <w:tab/>
        <w:t>Slicing information (e.g. Allowed NSSAI) the UE-to-Network Relay is enabled or authorised to be relayed.</w:t>
      </w:r>
    </w:p>
    <w:p w:rsidR="006451DF" w:rsidRPr="006451DF" w:rsidRDefault="006451DF" w:rsidP="006451DF">
      <w:pPr>
        <w:overflowPunct/>
        <w:autoSpaceDE/>
        <w:autoSpaceDN/>
        <w:adjustRightInd/>
        <w:ind w:left="568" w:hanging="284"/>
        <w:textAlignment w:val="auto"/>
        <w:rPr>
          <w:rFonts w:eastAsia="DengXian"/>
          <w:color w:val="auto"/>
          <w:lang w:eastAsia="zh-CN"/>
        </w:rPr>
      </w:pPr>
      <w:r w:rsidRPr="006451DF">
        <w:rPr>
          <w:rFonts w:eastAsia="DengXian"/>
          <w:color w:val="auto"/>
          <w:lang w:eastAsia="zh-CN"/>
        </w:rPr>
        <w:t>-</w:t>
      </w:r>
      <w:r w:rsidRPr="006451DF">
        <w:rPr>
          <w:rFonts w:eastAsia="DengXian"/>
          <w:color w:val="auto"/>
          <w:lang w:eastAsia="zh-CN"/>
        </w:rPr>
        <w:tab/>
        <w:t>DNN information the UE-to-Network Relay is authorised to access.</w:t>
      </w:r>
    </w:p>
    <w:p w:rsidR="006451DF" w:rsidRPr="006451DF" w:rsidRDefault="006451DF" w:rsidP="006451DF">
      <w:pPr>
        <w:overflowPunct/>
        <w:autoSpaceDE/>
        <w:autoSpaceDN/>
        <w:adjustRightInd/>
        <w:ind w:left="568" w:hanging="284"/>
        <w:textAlignment w:val="auto"/>
        <w:rPr>
          <w:rFonts w:eastAsia="DengXian"/>
          <w:color w:val="auto"/>
          <w:lang w:eastAsia="zh-CN"/>
        </w:rPr>
      </w:pPr>
      <w:r w:rsidRPr="006451DF">
        <w:rPr>
          <w:rFonts w:eastAsia="DengXian"/>
          <w:color w:val="auto"/>
          <w:lang w:eastAsia="zh-CN"/>
        </w:rPr>
        <w:lastRenderedPageBreak/>
        <w:t>-</w:t>
      </w:r>
      <w:r w:rsidRPr="006451DF">
        <w:rPr>
          <w:rFonts w:eastAsia="DengXian"/>
          <w:color w:val="auto"/>
          <w:lang w:eastAsia="zh-CN"/>
        </w:rPr>
        <w:tab/>
        <w:t>The HPLMN or VPLMN for the UE-to-Network Relay.</w:t>
      </w:r>
    </w:p>
    <w:p w:rsidR="006451DF" w:rsidRPr="006451DF" w:rsidRDefault="006451DF" w:rsidP="006451DF">
      <w:pPr>
        <w:overflowPunct/>
        <w:autoSpaceDE/>
        <w:autoSpaceDN/>
        <w:adjustRightInd/>
        <w:textAlignment w:val="auto"/>
        <w:rPr>
          <w:rFonts w:eastAsia="DengXian"/>
          <w:color w:val="auto"/>
          <w:lang w:eastAsia="zh-CN"/>
        </w:rPr>
      </w:pPr>
      <w:r w:rsidRPr="006451DF">
        <w:rPr>
          <w:rFonts w:eastAsia="DengXian"/>
          <w:color w:val="auto"/>
          <w:lang w:eastAsia="zh-CN"/>
        </w:rPr>
        <w:t>In Model B, the Remote UE includes at least requested information for the relay in discovery solicitation message, the information listed in discovery announcement message of Model A can also be included in discovery solicitation message. The UE-to-Network Relays receiving the discovery solicitation message determines to send discovery response message if they can provide the relay connection associated with the information in the discovery solicitation message. And the UE-to-Network Relay includes the associated information in discovery response message.</w:t>
      </w:r>
    </w:p>
    <w:p w:rsidR="006451DF" w:rsidRPr="006451DF" w:rsidRDefault="006451DF" w:rsidP="006451DF">
      <w:pPr>
        <w:overflowPunct/>
        <w:autoSpaceDE/>
        <w:autoSpaceDN/>
        <w:adjustRightInd/>
        <w:textAlignment w:val="auto"/>
        <w:rPr>
          <w:rFonts w:eastAsia="DengXian"/>
          <w:color w:val="auto"/>
          <w:lang w:eastAsia="zh-CN"/>
        </w:rPr>
      </w:pPr>
      <w:r w:rsidRPr="006451DF">
        <w:rPr>
          <w:rFonts w:eastAsia="DengXian"/>
          <w:color w:val="auto"/>
          <w:lang w:eastAsia="zh-CN"/>
        </w:rPr>
        <w:t xml:space="preserve">For Layer 2 UE-to-Network Relay discovery, slicing information </w:t>
      </w:r>
      <w:ins w:id="32" w:author="Huawei C" w:date="2020-09-21T09:02:00Z">
        <w:r w:rsidR="00715D73">
          <w:rPr>
            <w:rFonts w:eastAsia="DengXian"/>
            <w:color w:val="auto"/>
            <w:lang w:eastAsia="zh-CN"/>
          </w:rPr>
          <w:t>D</w:t>
        </w:r>
        <w:r w:rsidR="00DB2D30">
          <w:rPr>
            <w:rFonts w:eastAsia="DengXian"/>
            <w:color w:val="auto"/>
            <w:lang w:eastAsia="zh-CN"/>
          </w:rPr>
          <w:t xml:space="preserve">NN information </w:t>
        </w:r>
      </w:ins>
      <w:ins w:id="33" w:author="Huawei C" w:date="2020-09-23T14:13:00Z">
        <w:r w:rsidR="00715D73">
          <w:rPr>
            <w:rFonts w:eastAsia="DengXian"/>
            <w:color w:val="auto"/>
            <w:lang w:eastAsia="zh-CN"/>
          </w:rPr>
          <w:t xml:space="preserve">and other PDU Session information </w:t>
        </w:r>
      </w:ins>
      <w:r w:rsidRPr="006451DF">
        <w:rPr>
          <w:rFonts w:eastAsia="DengXian" w:hint="eastAsia"/>
          <w:color w:val="auto"/>
          <w:lang w:eastAsia="zh-CN"/>
        </w:rPr>
        <w:t>i</w:t>
      </w:r>
      <w:r w:rsidRPr="006451DF">
        <w:rPr>
          <w:rFonts w:eastAsia="DengXian"/>
          <w:color w:val="auto"/>
          <w:lang w:eastAsia="zh-CN"/>
        </w:rPr>
        <w:t>s not required in discovery announcement message.</w:t>
      </w:r>
    </w:p>
    <w:p w:rsidR="006451DF" w:rsidRPr="006451DF" w:rsidRDefault="006451DF" w:rsidP="006451DF">
      <w:pPr>
        <w:keepLines/>
        <w:overflowPunct/>
        <w:autoSpaceDE/>
        <w:autoSpaceDN/>
        <w:adjustRightInd/>
        <w:ind w:left="1701" w:hanging="1417"/>
        <w:textAlignment w:val="auto"/>
        <w:rPr>
          <w:rFonts w:eastAsia="SimSun"/>
          <w:color w:val="FF0000"/>
          <w:lang w:eastAsia="en-US"/>
        </w:rPr>
      </w:pPr>
      <w:r w:rsidRPr="006451DF">
        <w:rPr>
          <w:rFonts w:eastAsia="SimSun"/>
          <w:color w:val="FF0000"/>
          <w:lang w:val="en-US" w:eastAsia="zh-CN"/>
        </w:rPr>
        <w:t>Editor's note:</w:t>
      </w:r>
      <w:r w:rsidRPr="006451DF">
        <w:rPr>
          <w:rFonts w:eastAsia="SimSun" w:hint="eastAsia"/>
          <w:color w:val="FF0000"/>
          <w:lang w:eastAsia="zh-CN"/>
        </w:rPr>
        <w:tab/>
      </w:r>
      <w:r w:rsidRPr="006451DF">
        <w:rPr>
          <w:rFonts w:eastAsia="SimSun"/>
          <w:color w:val="FF0000"/>
          <w:lang w:eastAsia="en-US"/>
        </w:rPr>
        <w:t xml:space="preserve">The </w:t>
      </w:r>
      <w:r w:rsidRPr="006451DF">
        <w:rPr>
          <w:rFonts w:eastAsia="SimSun" w:hint="eastAsia"/>
          <w:color w:val="FF0000"/>
          <w:lang w:eastAsia="en-US"/>
        </w:rPr>
        <w:t>priva</w:t>
      </w:r>
      <w:r w:rsidRPr="006451DF">
        <w:rPr>
          <w:rFonts w:eastAsia="SimSun"/>
          <w:color w:val="FF0000"/>
          <w:lang w:eastAsia="en-US"/>
        </w:rPr>
        <w:t>cy protection for S-NSSAI information and group information in discovery message and the security of pre-configuring, storing and exposing all this privacy sensitive information with the UE-to-Network relay is FFS and in coordination with SA WG3.</w:t>
      </w:r>
    </w:p>
    <w:p w:rsidR="006451DF" w:rsidRPr="006451DF" w:rsidRDefault="006451DF" w:rsidP="006451DF">
      <w:pPr>
        <w:keepLines/>
        <w:overflowPunct/>
        <w:autoSpaceDE/>
        <w:autoSpaceDN/>
        <w:adjustRightInd/>
        <w:ind w:left="1701" w:hanging="1417"/>
        <w:textAlignment w:val="auto"/>
        <w:rPr>
          <w:rFonts w:eastAsia="SimSun"/>
          <w:color w:val="FF0000"/>
          <w:lang w:eastAsia="en-US"/>
        </w:rPr>
      </w:pPr>
      <w:r w:rsidRPr="006451DF">
        <w:rPr>
          <w:rFonts w:eastAsia="SimSun"/>
          <w:color w:val="FF0000"/>
          <w:lang w:val="en-US" w:eastAsia="zh-CN"/>
        </w:rPr>
        <w:t>Editor's note:</w:t>
      </w:r>
      <w:r w:rsidRPr="006451DF">
        <w:rPr>
          <w:rFonts w:eastAsia="SimSun" w:hint="eastAsia"/>
          <w:color w:val="FF0000"/>
          <w:lang w:eastAsia="zh-CN"/>
        </w:rPr>
        <w:tab/>
      </w:r>
      <w:r w:rsidRPr="006451DF">
        <w:rPr>
          <w:rFonts w:eastAsia="SimSun" w:hint="eastAsia"/>
          <w:color w:val="FF0000"/>
          <w:lang w:eastAsia="en-US"/>
        </w:rPr>
        <w:t>H</w:t>
      </w:r>
      <w:r w:rsidRPr="006451DF">
        <w:rPr>
          <w:rFonts w:eastAsia="SimSun"/>
          <w:color w:val="FF0000"/>
          <w:lang w:eastAsia="en-US"/>
        </w:rPr>
        <w:t xml:space="preserve">ow to reduce the overhead and possible truncation of the discovery messages in case many different applications/services, groups and slices are available is </w:t>
      </w:r>
      <w:r w:rsidRPr="006451DF">
        <w:rPr>
          <w:rFonts w:eastAsia="SimSun" w:hint="eastAsia"/>
          <w:color w:val="FF0000"/>
          <w:lang w:eastAsia="en-US"/>
        </w:rPr>
        <w:t>left</w:t>
      </w:r>
      <w:r w:rsidRPr="006451DF">
        <w:rPr>
          <w:rFonts w:eastAsia="SimSun"/>
          <w:color w:val="FF0000"/>
          <w:lang w:eastAsia="en-US"/>
        </w:rPr>
        <w:t xml:space="preserve"> to stage 3.</w:t>
      </w:r>
    </w:p>
    <w:p w:rsidR="006451DF" w:rsidRPr="006451DF" w:rsidRDefault="006451DF" w:rsidP="006451DF">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34" w:name="_Toc30666625"/>
      <w:bookmarkStart w:id="35" w:name="_Toc31029921"/>
      <w:bookmarkStart w:id="36" w:name="_Toc31030812"/>
      <w:bookmarkStart w:id="37" w:name="_Toc43388391"/>
      <w:bookmarkStart w:id="38" w:name="_Toc43735621"/>
      <w:bookmarkStart w:id="39" w:name="_Toc50130609"/>
      <w:bookmarkStart w:id="40" w:name="_Toc50133923"/>
      <w:bookmarkStart w:id="41" w:name="_Toc50134263"/>
      <w:bookmarkStart w:id="42" w:name="_Toc50557215"/>
      <w:bookmarkStart w:id="43" w:name="_Toc50548893"/>
      <w:r w:rsidRPr="006451DF">
        <w:rPr>
          <w:rFonts w:ascii="Arial" w:eastAsia="SimSun" w:hAnsi="Arial"/>
          <w:color w:val="auto"/>
          <w:sz w:val="24"/>
          <w:lang w:eastAsia="en-US"/>
        </w:rPr>
        <w:t>6.</w:t>
      </w:r>
      <w:r w:rsidRPr="006451DF">
        <w:rPr>
          <w:rFonts w:ascii="Arial" w:eastAsia="SimSun" w:hAnsi="Arial" w:hint="eastAsia"/>
          <w:color w:val="auto"/>
          <w:sz w:val="24"/>
          <w:lang w:eastAsia="zh-CN"/>
        </w:rPr>
        <w:t>19</w:t>
      </w:r>
      <w:r w:rsidRPr="006451DF">
        <w:rPr>
          <w:rFonts w:ascii="Arial" w:eastAsia="SimSun" w:hAnsi="Arial"/>
          <w:color w:val="auto"/>
          <w:sz w:val="24"/>
          <w:lang w:eastAsia="en-US"/>
        </w:rPr>
        <w:t>.1.2</w:t>
      </w:r>
      <w:r w:rsidRPr="006451DF">
        <w:rPr>
          <w:rFonts w:ascii="Arial" w:eastAsia="SimSun" w:hAnsi="Arial"/>
          <w:color w:val="auto"/>
          <w:sz w:val="24"/>
          <w:lang w:eastAsia="en-US"/>
        </w:rPr>
        <w:tab/>
      </w:r>
      <w:r w:rsidRPr="006451DF">
        <w:rPr>
          <w:rFonts w:ascii="Arial" w:eastAsia="DengXian" w:hAnsi="Arial"/>
          <w:color w:val="auto"/>
          <w:sz w:val="24"/>
          <w:lang w:eastAsia="zh-CN"/>
        </w:rPr>
        <w:t>UE-to-Network Relay selection</w:t>
      </w:r>
      <w:bookmarkEnd w:id="34"/>
      <w:bookmarkEnd w:id="35"/>
      <w:bookmarkEnd w:id="36"/>
      <w:bookmarkEnd w:id="37"/>
      <w:bookmarkEnd w:id="38"/>
      <w:bookmarkEnd w:id="39"/>
      <w:bookmarkEnd w:id="40"/>
      <w:bookmarkEnd w:id="41"/>
      <w:bookmarkEnd w:id="42"/>
      <w:bookmarkEnd w:id="43"/>
    </w:p>
    <w:p w:rsidR="006451DF" w:rsidRPr="006451DF" w:rsidRDefault="006451DF" w:rsidP="006451DF">
      <w:pPr>
        <w:overflowPunct/>
        <w:autoSpaceDE/>
        <w:autoSpaceDN/>
        <w:adjustRightInd/>
        <w:textAlignment w:val="auto"/>
        <w:rPr>
          <w:rFonts w:eastAsia="DengXian"/>
          <w:color w:val="auto"/>
          <w:lang w:eastAsia="zh-CN"/>
        </w:rPr>
      </w:pPr>
      <w:r w:rsidRPr="006451DF">
        <w:rPr>
          <w:rFonts w:eastAsia="DengXian" w:hint="eastAsia"/>
          <w:color w:val="auto"/>
          <w:lang w:eastAsia="zh-CN"/>
        </w:rPr>
        <w:t>W</w:t>
      </w:r>
      <w:r w:rsidRPr="006451DF">
        <w:rPr>
          <w:rFonts w:eastAsia="DengXian"/>
          <w:color w:val="auto"/>
          <w:lang w:eastAsia="zh-CN"/>
        </w:rPr>
        <w:t>hen the Remote UE selects UE-to-Network Relay, the Remote UE considers the followings.</w:t>
      </w:r>
    </w:p>
    <w:p w:rsidR="006451DF" w:rsidRPr="006451DF" w:rsidRDefault="006451DF" w:rsidP="006451DF">
      <w:pPr>
        <w:overflowPunct/>
        <w:autoSpaceDE/>
        <w:autoSpaceDN/>
        <w:adjustRightInd/>
        <w:ind w:left="568" w:hanging="284"/>
        <w:textAlignment w:val="auto"/>
        <w:rPr>
          <w:rFonts w:eastAsia="DengXian"/>
          <w:color w:val="auto"/>
          <w:lang w:eastAsia="zh-CN"/>
        </w:rPr>
      </w:pPr>
      <w:r w:rsidRPr="006451DF">
        <w:rPr>
          <w:rFonts w:eastAsia="DengXian"/>
          <w:color w:val="auto"/>
          <w:lang w:eastAsia="zh-CN"/>
        </w:rPr>
        <w:t>-</w:t>
      </w:r>
      <w:r w:rsidRPr="006451DF">
        <w:rPr>
          <w:rFonts w:eastAsia="DengXian"/>
          <w:color w:val="auto"/>
          <w:lang w:eastAsia="zh-CN"/>
        </w:rPr>
        <w:tab/>
        <w:t>PC5 radio condition for UE-to-Network Relay subjected to RAN WG definition</w:t>
      </w:r>
    </w:p>
    <w:p w:rsidR="006451DF" w:rsidRPr="006451DF" w:rsidRDefault="006451DF" w:rsidP="006451DF">
      <w:pPr>
        <w:overflowPunct/>
        <w:autoSpaceDE/>
        <w:autoSpaceDN/>
        <w:adjustRightInd/>
        <w:ind w:left="568" w:hanging="284"/>
        <w:textAlignment w:val="auto"/>
        <w:rPr>
          <w:rFonts w:eastAsia="DengXian"/>
          <w:color w:val="auto"/>
          <w:lang w:eastAsia="zh-CN"/>
        </w:rPr>
      </w:pPr>
      <w:r w:rsidRPr="006451DF">
        <w:rPr>
          <w:rFonts w:eastAsia="DengXian"/>
          <w:color w:val="auto"/>
          <w:lang w:eastAsia="zh-CN"/>
        </w:rPr>
        <w:t>-</w:t>
      </w:r>
      <w:r w:rsidRPr="006451DF">
        <w:rPr>
          <w:rFonts w:eastAsia="DengXian"/>
          <w:color w:val="auto"/>
          <w:lang w:eastAsia="zh-CN"/>
        </w:rPr>
        <w:tab/>
        <w:t>the services that UE-to-Network Relay can relay.</w:t>
      </w:r>
    </w:p>
    <w:p w:rsidR="006451DF" w:rsidRPr="006451DF" w:rsidRDefault="006451DF" w:rsidP="006451DF">
      <w:pPr>
        <w:overflowPunct/>
        <w:autoSpaceDE/>
        <w:autoSpaceDN/>
        <w:adjustRightInd/>
        <w:ind w:left="568" w:hanging="284"/>
        <w:textAlignment w:val="auto"/>
        <w:rPr>
          <w:rFonts w:eastAsia="DengXian"/>
          <w:color w:val="auto"/>
          <w:lang w:eastAsia="zh-CN"/>
        </w:rPr>
      </w:pPr>
      <w:r w:rsidRPr="006451DF">
        <w:rPr>
          <w:rFonts w:eastAsia="DengXian"/>
          <w:color w:val="auto"/>
          <w:lang w:eastAsia="zh-CN"/>
        </w:rPr>
        <w:t>-</w:t>
      </w:r>
      <w:r w:rsidRPr="006451DF">
        <w:rPr>
          <w:rFonts w:eastAsia="DengXian"/>
          <w:color w:val="auto"/>
          <w:lang w:eastAsia="zh-CN"/>
        </w:rPr>
        <w:tab/>
        <w:t>the groups that UE-to-Network Relay can provide the relay service.</w:t>
      </w:r>
    </w:p>
    <w:p w:rsidR="006451DF" w:rsidRPr="006451DF" w:rsidRDefault="006451DF" w:rsidP="006451DF">
      <w:pPr>
        <w:overflowPunct/>
        <w:autoSpaceDE/>
        <w:autoSpaceDN/>
        <w:adjustRightInd/>
        <w:ind w:left="568" w:hanging="284"/>
        <w:textAlignment w:val="auto"/>
        <w:rPr>
          <w:rFonts w:eastAsia="DengXian"/>
          <w:color w:val="auto"/>
          <w:lang w:eastAsia="zh-CN"/>
        </w:rPr>
      </w:pPr>
      <w:r w:rsidRPr="006451DF">
        <w:rPr>
          <w:rFonts w:eastAsia="DengXian"/>
          <w:color w:val="auto"/>
          <w:lang w:eastAsia="zh-CN"/>
        </w:rPr>
        <w:t>-</w:t>
      </w:r>
      <w:r w:rsidRPr="006451DF">
        <w:rPr>
          <w:rFonts w:eastAsia="DengXian"/>
          <w:color w:val="auto"/>
          <w:lang w:eastAsia="zh-CN"/>
        </w:rPr>
        <w:tab/>
        <w:t>the possible DNNs/S-NSSAIs for the service relayed by UE-to-Network Relay.</w:t>
      </w:r>
    </w:p>
    <w:p w:rsidR="006451DF" w:rsidRPr="006451DF" w:rsidRDefault="006451DF" w:rsidP="006451DF">
      <w:pPr>
        <w:overflowPunct/>
        <w:autoSpaceDE/>
        <w:autoSpaceDN/>
        <w:adjustRightInd/>
        <w:ind w:left="568" w:hanging="284"/>
        <w:textAlignment w:val="auto"/>
        <w:rPr>
          <w:rFonts w:eastAsia="DengXian"/>
          <w:color w:val="auto"/>
          <w:lang w:eastAsia="zh-CN"/>
        </w:rPr>
      </w:pPr>
      <w:r w:rsidRPr="006451DF">
        <w:rPr>
          <w:rFonts w:eastAsia="DengXian"/>
          <w:color w:val="auto"/>
          <w:lang w:eastAsia="zh-CN"/>
        </w:rPr>
        <w:t>-</w:t>
      </w:r>
      <w:r w:rsidRPr="006451DF">
        <w:rPr>
          <w:rFonts w:eastAsia="DengXian"/>
          <w:color w:val="auto"/>
          <w:lang w:eastAsia="zh-CN"/>
        </w:rPr>
        <w:tab/>
        <w:t>the serving PLMN for UE-to-Network Relay.</w:t>
      </w:r>
    </w:p>
    <w:p w:rsidR="006451DF" w:rsidRPr="006451DF" w:rsidRDefault="006451DF" w:rsidP="006451DF">
      <w:pPr>
        <w:overflowPunct/>
        <w:autoSpaceDE/>
        <w:autoSpaceDN/>
        <w:adjustRightInd/>
        <w:ind w:left="568" w:hanging="284"/>
        <w:textAlignment w:val="auto"/>
        <w:rPr>
          <w:rFonts w:eastAsia="DengXian"/>
          <w:color w:val="auto"/>
          <w:lang w:eastAsia="zh-CN"/>
        </w:rPr>
      </w:pPr>
      <w:r w:rsidRPr="006451DF">
        <w:rPr>
          <w:rFonts w:eastAsia="DengXian"/>
          <w:color w:val="auto"/>
          <w:lang w:eastAsia="zh-CN"/>
        </w:rPr>
        <w:t>-</w:t>
      </w:r>
      <w:r w:rsidRPr="006451DF">
        <w:rPr>
          <w:rFonts w:eastAsia="DengXian"/>
          <w:color w:val="auto"/>
          <w:lang w:eastAsia="zh-CN"/>
        </w:rPr>
        <w:tab/>
        <w:t>the relay UE pre-configured in the remote UE.</w:t>
      </w:r>
    </w:p>
    <w:p w:rsidR="006451DF" w:rsidRPr="006451DF" w:rsidRDefault="006451DF" w:rsidP="006451DF">
      <w:pPr>
        <w:keepLines/>
        <w:overflowPunct/>
        <w:autoSpaceDE/>
        <w:autoSpaceDN/>
        <w:adjustRightInd/>
        <w:ind w:left="1701" w:hanging="1417"/>
        <w:textAlignment w:val="auto"/>
        <w:rPr>
          <w:rFonts w:eastAsia="SimSun"/>
          <w:color w:val="FF0000"/>
          <w:lang w:eastAsia="zh-CN"/>
        </w:rPr>
      </w:pPr>
      <w:r w:rsidRPr="006451DF">
        <w:rPr>
          <w:rFonts w:eastAsia="SimSun"/>
          <w:color w:val="FF0000"/>
          <w:lang w:val="en-US" w:eastAsia="zh-CN"/>
        </w:rPr>
        <w:t>Editor's note:</w:t>
      </w:r>
      <w:r w:rsidRPr="006451DF">
        <w:rPr>
          <w:rFonts w:eastAsia="SimSun" w:hint="eastAsia"/>
          <w:color w:val="FF0000"/>
          <w:lang w:eastAsia="zh-CN"/>
        </w:rPr>
        <w:tab/>
      </w:r>
      <w:r w:rsidRPr="006451DF">
        <w:rPr>
          <w:rFonts w:eastAsia="SimSun"/>
          <w:color w:val="FF0000"/>
          <w:lang w:eastAsia="en-US"/>
        </w:rPr>
        <w:t>The relay UE selection needs to be coordinated with RAN working group.</w:t>
      </w:r>
    </w:p>
    <w:p w:rsidR="006451DF" w:rsidRPr="006451DF" w:rsidRDefault="006451DF" w:rsidP="006451DF">
      <w:pPr>
        <w:overflowPunct/>
        <w:autoSpaceDE/>
        <w:autoSpaceDN/>
        <w:adjustRightInd/>
        <w:textAlignment w:val="auto"/>
        <w:rPr>
          <w:rFonts w:eastAsia="DengXian"/>
          <w:color w:val="auto"/>
          <w:lang w:eastAsia="zh-CN"/>
        </w:rPr>
      </w:pPr>
      <w:r w:rsidRPr="006451DF">
        <w:rPr>
          <w:rFonts w:eastAsia="DengXian"/>
          <w:color w:val="auto"/>
          <w:lang w:eastAsia="zh-CN"/>
        </w:rPr>
        <w:t>For Layer 2 UE-to-Network Relay selection, the possible DNNs/S-NSSAIs for the service's relayed are not required to be considered.</w:t>
      </w:r>
    </w:p>
    <w:p w:rsidR="006451DF" w:rsidRPr="006451DF" w:rsidRDefault="006451DF" w:rsidP="006451DF">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44" w:name="_Toc30666626"/>
      <w:bookmarkStart w:id="45" w:name="_Toc31029922"/>
      <w:bookmarkStart w:id="46" w:name="_Toc31030813"/>
      <w:bookmarkStart w:id="47" w:name="_Toc43388392"/>
      <w:bookmarkStart w:id="48" w:name="_Toc43735622"/>
      <w:bookmarkStart w:id="49" w:name="_Toc50130610"/>
      <w:bookmarkStart w:id="50" w:name="_Toc50133924"/>
      <w:bookmarkStart w:id="51" w:name="_Toc50134264"/>
      <w:bookmarkStart w:id="52" w:name="_Toc50557216"/>
      <w:bookmarkStart w:id="53" w:name="_Toc50548894"/>
      <w:r w:rsidRPr="006451DF">
        <w:rPr>
          <w:rFonts w:ascii="Arial" w:eastAsia="SimSun" w:hAnsi="Arial"/>
          <w:color w:val="auto"/>
          <w:sz w:val="28"/>
          <w:lang w:eastAsia="en-US"/>
        </w:rPr>
        <w:t>6.</w:t>
      </w:r>
      <w:r w:rsidRPr="006451DF">
        <w:rPr>
          <w:rFonts w:ascii="Arial" w:eastAsia="SimSun" w:hAnsi="Arial" w:hint="eastAsia"/>
          <w:color w:val="auto"/>
          <w:sz w:val="28"/>
          <w:lang w:eastAsia="en-US"/>
        </w:rPr>
        <w:t>19</w:t>
      </w:r>
      <w:r w:rsidRPr="006451DF">
        <w:rPr>
          <w:rFonts w:ascii="Arial" w:eastAsia="SimSun" w:hAnsi="Arial"/>
          <w:color w:val="auto"/>
          <w:sz w:val="28"/>
          <w:lang w:eastAsia="en-US"/>
        </w:rPr>
        <w:t>.2</w:t>
      </w:r>
      <w:r w:rsidRPr="006451DF">
        <w:rPr>
          <w:rFonts w:ascii="Arial" w:eastAsia="SimSun" w:hAnsi="Arial"/>
          <w:color w:val="auto"/>
          <w:sz w:val="28"/>
          <w:lang w:eastAsia="en-US"/>
        </w:rPr>
        <w:tab/>
        <w:t>Procedures</w:t>
      </w:r>
      <w:bookmarkEnd w:id="44"/>
      <w:bookmarkEnd w:id="45"/>
      <w:bookmarkEnd w:id="46"/>
      <w:bookmarkEnd w:id="47"/>
      <w:bookmarkEnd w:id="48"/>
      <w:bookmarkEnd w:id="49"/>
      <w:bookmarkEnd w:id="50"/>
      <w:bookmarkEnd w:id="51"/>
      <w:bookmarkEnd w:id="52"/>
      <w:bookmarkEnd w:id="53"/>
    </w:p>
    <w:p w:rsidR="006451DF" w:rsidRPr="006451DF" w:rsidRDefault="006451DF" w:rsidP="006451DF">
      <w:pPr>
        <w:keepNext/>
        <w:keepLines/>
        <w:overflowPunct/>
        <w:autoSpaceDE/>
        <w:autoSpaceDN/>
        <w:adjustRightInd/>
        <w:spacing w:before="60"/>
        <w:jc w:val="center"/>
        <w:textAlignment w:val="auto"/>
        <w:rPr>
          <w:rFonts w:ascii="Arial" w:eastAsia="SimSun" w:hAnsi="Arial"/>
          <w:b/>
          <w:color w:val="auto"/>
          <w:lang w:eastAsia="en-US"/>
        </w:rPr>
      </w:pPr>
      <w:r w:rsidRPr="006451DF">
        <w:rPr>
          <w:rFonts w:ascii="Arial" w:eastAsia="SimSun" w:hAnsi="Arial"/>
          <w:b/>
          <w:color w:val="auto"/>
          <w:lang w:eastAsia="en-US"/>
        </w:rPr>
        <w:object w:dxaOrig="17071" w:dyaOrig="8391">
          <v:shape id="_x0000_i1025" type="#_x0000_t75" style="width:350.25pt;height:171.75pt" o:ole="">
            <v:imagedata r:id="rId13" o:title=""/>
          </v:shape>
          <o:OLEObject Type="Embed" ProgID="Visio.Drawing.15" ShapeID="_x0000_i1025" DrawAspect="Content" ObjectID="_1663079140" r:id="rId14"/>
        </w:object>
      </w:r>
    </w:p>
    <w:p w:rsidR="006451DF" w:rsidRPr="006451DF" w:rsidRDefault="006451DF" w:rsidP="006451DF">
      <w:pPr>
        <w:keepLines/>
        <w:overflowPunct/>
        <w:autoSpaceDE/>
        <w:autoSpaceDN/>
        <w:adjustRightInd/>
        <w:spacing w:after="240"/>
        <w:jc w:val="center"/>
        <w:textAlignment w:val="auto"/>
        <w:rPr>
          <w:rFonts w:ascii="Arial" w:eastAsia="SimSun" w:hAnsi="Arial"/>
          <w:b/>
          <w:color w:val="auto"/>
          <w:lang w:eastAsia="zh-CN"/>
        </w:rPr>
      </w:pPr>
      <w:r w:rsidRPr="006451DF">
        <w:rPr>
          <w:rFonts w:ascii="Arial" w:eastAsia="SimSun" w:hAnsi="Arial"/>
          <w:b/>
          <w:color w:val="auto"/>
          <w:lang w:eastAsia="zh-CN"/>
        </w:rPr>
        <w:t>Figure 6.</w:t>
      </w:r>
      <w:r w:rsidRPr="006451DF">
        <w:rPr>
          <w:rFonts w:ascii="Arial" w:eastAsia="SimSun" w:hAnsi="Arial" w:hint="eastAsia"/>
          <w:b/>
          <w:color w:val="auto"/>
          <w:lang w:eastAsia="zh-CN"/>
        </w:rPr>
        <w:t>19</w:t>
      </w:r>
      <w:r w:rsidRPr="006451DF">
        <w:rPr>
          <w:rFonts w:ascii="Arial" w:eastAsia="SimSun" w:hAnsi="Arial"/>
          <w:b/>
          <w:color w:val="auto"/>
          <w:lang w:eastAsia="zh-CN"/>
        </w:rPr>
        <w:t>.2-</w:t>
      </w:r>
      <w:r w:rsidRPr="006451DF">
        <w:rPr>
          <w:rFonts w:ascii="Arial" w:eastAsia="SimSun" w:hAnsi="Arial" w:hint="eastAsia"/>
          <w:b/>
          <w:color w:val="auto"/>
          <w:lang w:eastAsia="zh-CN"/>
        </w:rPr>
        <w:t>1</w:t>
      </w:r>
      <w:r w:rsidRPr="006451DF">
        <w:rPr>
          <w:rFonts w:ascii="Arial" w:eastAsia="SimSun" w:hAnsi="Arial"/>
          <w:b/>
          <w:color w:val="auto"/>
          <w:lang w:eastAsia="zh-CN"/>
        </w:rPr>
        <w:t>: UE-to-Network Relay</w:t>
      </w:r>
      <w:r w:rsidRPr="006451DF">
        <w:rPr>
          <w:rFonts w:ascii="Arial" w:eastAsia="SimSun" w:hAnsi="Arial" w:hint="eastAsia"/>
          <w:b/>
          <w:color w:val="auto"/>
          <w:lang w:eastAsia="zh-CN"/>
        </w:rPr>
        <w:t xml:space="preserve"> discovery and selection</w:t>
      </w:r>
    </w:p>
    <w:p w:rsidR="006451DF" w:rsidRPr="006451DF" w:rsidRDefault="006451DF" w:rsidP="006451DF">
      <w:pPr>
        <w:overflowPunct/>
        <w:autoSpaceDE/>
        <w:autoSpaceDN/>
        <w:adjustRightInd/>
        <w:ind w:left="568" w:hanging="284"/>
        <w:textAlignment w:val="auto"/>
        <w:rPr>
          <w:rFonts w:eastAsia="SimSun"/>
          <w:color w:val="auto"/>
          <w:lang w:eastAsia="zh-CN"/>
        </w:rPr>
      </w:pPr>
      <w:bookmarkStart w:id="54" w:name="_Toc30666627"/>
      <w:r w:rsidRPr="006451DF">
        <w:rPr>
          <w:rFonts w:eastAsia="SimSun"/>
          <w:color w:val="auto"/>
          <w:lang w:eastAsia="zh-CN"/>
        </w:rPr>
        <w:t>0.</w:t>
      </w:r>
      <w:r w:rsidRPr="006451DF">
        <w:rPr>
          <w:rFonts w:eastAsia="SimSun"/>
          <w:color w:val="auto"/>
          <w:lang w:eastAsia="zh-CN"/>
        </w:rPr>
        <w:tab/>
        <w:t>The user may obtain ProSe application user ID and ProSe application code for ProSe direct discovery using application layer mechanisms. The application layer in the UE provides application user ID and the application identifier to the ProSe Application Function. The ProSe Application Function allocates a ProSe application user ID and ProSe application code to the application layer in the UE.</w:t>
      </w:r>
    </w:p>
    <w:p w:rsidR="006451DF" w:rsidRPr="006451DF" w:rsidRDefault="006451DF" w:rsidP="006451DF">
      <w:pPr>
        <w:keepLines/>
        <w:overflowPunct/>
        <w:autoSpaceDE/>
        <w:autoSpaceDN/>
        <w:adjustRightInd/>
        <w:ind w:left="1135" w:hanging="851"/>
        <w:textAlignment w:val="auto"/>
        <w:rPr>
          <w:rFonts w:eastAsia="SimSun"/>
          <w:color w:val="auto"/>
          <w:lang w:eastAsia="zh-CN"/>
        </w:rPr>
      </w:pPr>
      <w:r w:rsidRPr="006451DF">
        <w:rPr>
          <w:rFonts w:eastAsia="SimSun"/>
          <w:color w:val="auto"/>
          <w:lang w:eastAsia="zh-CN"/>
        </w:rPr>
        <w:lastRenderedPageBreak/>
        <w:t>NOTE:</w:t>
      </w:r>
      <w:r w:rsidRPr="006451DF">
        <w:rPr>
          <w:rFonts w:eastAsia="SimSun"/>
          <w:color w:val="auto"/>
          <w:lang w:eastAsia="zh-CN"/>
        </w:rPr>
        <w:tab/>
        <w:t>Step 0 is out of this specification. And this step is only needed for the applications for which there is privacy issue.</w:t>
      </w:r>
    </w:p>
    <w:p w:rsidR="006451DF" w:rsidRPr="006451DF" w:rsidRDefault="006451DF" w:rsidP="006451DF">
      <w:pPr>
        <w:overflowPunct/>
        <w:autoSpaceDE/>
        <w:autoSpaceDN/>
        <w:adjustRightInd/>
        <w:ind w:left="568" w:hanging="284"/>
        <w:textAlignment w:val="auto"/>
        <w:rPr>
          <w:rFonts w:eastAsia="SimSun"/>
          <w:color w:val="auto"/>
          <w:lang w:eastAsia="zh-CN"/>
        </w:rPr>
      </w:pPr>
      <w:r w:rsidRPr="006451DF">
        <w:rPr>
          <w:rFonts w:eastAsia="SimSun"/>
          <w:color w:val="auto"/>
          <w:lang w:eastAsia="zh-CN"/>
        </w:rPr>
        <w:t>1.</w:t>
      </w:r>
      <w:r w:rsidRPr="006451DF">
        <w:rPr>
          <w:rFonts w:eastAsia="SimSun"/>
          <w:color w:val="auto"/>
          <w:lang w:eastAsia="zh-CN"/>
        </w:rPr>
        <w:tab/>
        <w:t>The UE obtains the authorization and provision to be a UE-to-Network Relay and/or a Remote UE as defined for service authorization solutions. The authorized parameters are shown in clause 6.19.1.1.</w:t>
      </w:r>
    </w:p>
    <w:p w:rsidR="006451DF" w:rsidRPr="006451DF" w:rsidRDefault="006451DF" w:rsidP="006451DF">
      <w:pPr>
        <w:overflowPunct/>
        <w:autoSpaceDE/>
        <w:autoSpaceDN/>
        <w:adjustRightInd/>
        <w:ind w:left="568" w:hanging="284"/>
        <w:textAlignment w:val="auto"/>
        <w:rPr>
          <w:rFonts w:eastAsia="SimSun"/>
          <w:color w:val="auto"/>
          <w:lang w:eastAsia="zh-CN"/>
        </w:rPr>
      </w:pPr>
      <w:r w:rsidRPr="006451DF">
        <w:rPr>
          <w:rFonts w:eastAsia="SimSun"/>
          <w:color w:val="auto"/>
          <w:lang w:eastAsia="zh-CN"/>
        </w:rPr>
        <w:t>2a.</w:t>
      </w:r>
      <w:r w:rsidRPr="006451DF">
        <w:rPr>
          <w:rFonts w:eastAsia="SimSun"/>
          <w:color w:val="auto"/>
          <w:lang w:eastAsia="zh-CN"/>
        </w:rPr>
        <w:tab/>
        <w:t>(Model A) When a UE is triggered e.g. by an upper layer application or triggered by the user or is configured to announce to be a UE-to-Network Relay, the UE shall generate a PC5 direct discovery message for announcement and includes the relay related information (service/application IDs, group index(es), S-NSSAI(s), DNN(s),</w:t>
      </w:r>
      <w:r w:rsidRPr="006451DF">
        <w:rPr>
          <w:rFonts w:eastAsia="SimSun" w:hint="eastAsia"/>
          <w:color w:val="auto"/>
          <w:lang w:eastAsia="zh-CN"/>
        </w:rPr>
        <w:t xml:space="preserve"> </w:t>
      </w:r>
      <w:r w:rsidRPr="006451DF">
        <w:rPr>
          <w:rFonts w:eastAsia="SimSun"/>
          <w:color w:val="auto"/>
          <w:lang w:eastAsia="zh-CN"/>
        </w:rPr>
        <w:t>HPLMN or VPLMN) in this message. The UE-to-Network Relay computes a security protection element (e.g. for integrity protection) and appends it to the PC5 message.</w:t>
      </w:r>
    </w:p>
    <w:p w:rsidR="006451DF" w:rsidRPr="006451DF" w:rsidRDefault="006451DF" w:rsidP="006451DF">
      <w:pPr>
        <w:overflowPunct/>
        <w:autoSpaceDE/>
        <w:autoSpaceDN/>
        <w:adjustRightInd/>
        <w:ind w:left="568" w:hanging="284"/>
        <w:textAlignment w:val="auto"/>
        <w:rPr>
          <w:rFonts w:eastAsia="SimSun"/>
          <w:color w:val="auto"/>
          <w:lang w:eastAsia="zh-CN"/>
        </w:rPr>
      </w:pPr>
      <w:r w:rsidRPr="006451DF">
        <w:rPr>
          <w:rFonts w:eastAsia="SimSun"/>
          <w:color w:val="auto"/>
          <w:lang w:eastAsia="zh-CN"/>
        </w:rPr>
        <w:tab/>
        <w:t>When a UE is triggered e.g. by an upper layer application or by the user to discover a UE-to-Network Relay, and the Remote UE monitors the discovery message and try to select a UE-to-Network Relay. The Remote UE verifies the security protection element using the provisioned security parameters corresponding to the application. If the verification of the security protection element succeeds, the service is successfully discovered by the Remote UE.</w:t>
      </w:r>
    </w:p>
    <w:p w:rsidR="006451DF" w:rsidRPr="006451DF" w:rsidRDefault="006451DF" w:rsidP="006451DF">
      <w:pPr>
        <w:overflowPunct/>
        <w:autoSpaceDE/>
        <w:autoSpaceDN/>
        <w:adjustRightInd/>
        <w:ind w:left="568" w:hanging="284"/>
        <w:textAlignment w:val="auto"/>
        <w:rPr>
          <w:rFonts w:eastAsia="SimSun"/>
          <w:color w:val="auto"/>
          <w:lang w:eastAsia="zh-CN"/>
        </w:rPr>
      </w:pPr>
      <w:r w:rsidRPr="006451DF">
        <w:rPr>
          <w:rFonts w:eastAsia="SimSun"/>
          <w:color w:val="auto"/>
          <w:lang w:eastAsia="zh-CN"/>
        </w:rPr>
        <w:t>2b.</w:t>
      </w:r>
      <w:r w:rsidRPr="006451DF">
        <w:rPr>
          <w:rFonts w:eastAsia="SimSun"/>
          <w:color w:val="auto"/>
          <w:lang w:eastAsia="zh-CN"/>
        </w:rPr>
        <w:tab/>
        <w:t>When a UE is triggered e.g. by an upper layer application or by the user to discover a UE-to-Network Relay for relay related service, and if the UE is authorised to be a Remote UE and perform the discovery solicitation procedure, the Remote UE sends discovery solicitation message with the information of discoverer ProSe UE ID, relay related information (service/application, group index, S-NSSAI, DNN). The remote UE computes a security protection element (e.g. for integrity protection) and appends it to the PC5 message.</w:t>
      </w:r>
    </w:p>
    <w:p w:rsidR="006451DF" w:rsidRPr="006451DF" w:rsidRDefault="006451DF" w:rsidP="006451DF">
      <w:pPr>
        <w:overflowPunct/>
        <w:autoSpaceDE/>
        <w:autoSpaceDN/>
        <w:adjustRightInd/>
        <w:ind w:left="568" w:hanging="284"/>
        <w:textAlignment w:val="auto"/>
        <w:rPr>
          <w:rFonts w:eastAsia="SimSun"/>
          <w:color w:val="auto"/>
          <w:lang w:eastAsia="zh-CN"/>
        </w:rPr>
      </w:pPr>
      <w:r w:rsidRPr="006451DF">
        <w:rPr>
          <w:rFonts w:eastAsia="SimSun"/>
          <w:color w:val="auto"/>
          <w:lang w:eastAsia="zh-CN"/>
        </w:rPr>
        <w:tab/>
        <w:t>If the UE-to-Network Relay is able to and authorised to respond to the discovery solicitation according to the received information in the solicitation message, then responds to the discovery message with the ProSe UE ID, service/application, group index, S-NSSAI, DNN, HPLMN or VPLMN).</w:t>
      </w:r>
    </w:p>
    <w:p w:rsidR="006451DF" w:rsidRPr="006451DF" w:rsidRDefault="006451DF" w:rsidP="006451DF">
      <w:pPr>
        <w:overflowPunct/>
        <w:autoSpaceDE/>
        <w:autoSpaceDN/>
        <w:adjustRightInd/>
        <w:ind w:left="568" w:hanging="284"/>
        <w:textAlignment w:val="auto"/>
        <w:rPr>
          <w:rFonts w:eastAsia="SimSun"/>
          <w:color w:val="auto"/>
          <w:lang w:eastAsia="zh-CN"/>
        </w:rPr>
      </w:pPr>
      <w:r w:rsidRPr="006451DF">
        <w:rPr>
          <w:rFonts w:eastAsia="SimSun"/>
          <w:color w:val="auto"/>
          <w:lang w:eastAsia="zh-CN"/>
        </w:rPr>
        <w:t>3.</w:t>
      </w:r>
      <w:r w:rsidRPr="006451DF">
        <w:rPr>
          <w:rFonts w:eastAsia="SimSun"/>
          <w:color w:val="auto"/>
          <w:lang w:eastAsia="zh-CN"/>
        </w:rPr>
        <w:tab/>
        <w:t>Based on the discovered UE-to-Network Relay information, the Remote UE selects an appropriate UE-to-Network Relay as descripted in clause 6.19.1.</w:t>
      </w:r>
    </w:p>
    <w:p w:rsidR="006451DF" w:rsidRPr="006451DF" w:rsidRDefault="006451DF" w:rsidP="006451DF">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55" w:name="_Toc31029923"/>
      <w:bookmarkStart w:id="56" w:name="_Toc31030814"/>
      <w:bookmarkStart w:id="57" w:name="_Toc43388393"/>
      <w:bookmarkStart w:id="58" w:name="_Toc43735623"/>
      <w:bookmarkStart w:id="59" w:name="_Toc50130611"/>
      <w:bookmarkStart w:id="60" w:name="_Toc50133925"/>
      <w:bookmarkStart w:id="61" w:name="_Toc50134265"/>
      <w:bookmarkStart w:id="62" w:name="_Toc50557217"/>
      <w:bookmarkStart w:id="63" w:name="_Toc50548895"/>
      <w:r w:rsidRPr="006451DF">
        <w:rPr>
          <w:rFonts w:ascii="Arial" w:eastAsia="SimSun" w:hAnsi="Arial"/>
          <w:color w:val="auto"/>
          <w:sz w:val="28"/>
          <w:lang w:eastAsia="zh-CN"/>
        </w:rPr>
        <w:t>6.</w:t>
      </w:r>
      <w:r w:rsidRPr="006451DF">
        <w:rPr>
          <w:rFonts w:ascii="Arial" w:eastAsia="SimSun" w:hAnsi="Arial" w:hint="eastAsia"/>
          <w:color w:val="auto"/>
          <w:sz w:val="28"/>
          <w:lang w:eastAsia="zh-CN"/>
        </w:rPr>
        <w:t>19</w:t>
      </w:r>
      <w:r w:rsidRPr="006451DF">
        <w:rPr>
          <w:rFonts w:ascii="Arial" w:eastAsia="SimSun" w:hAnsi="Arial"/>
          <w:color w:val="auto"/>
          <w:sz w:val="28"/>
          <w:lang w:eastAsia="zh-CN"/>
        </w:rPr>
        <w:t>.3</w:t>
      </w:r>
      <w:r w:rsidRPr="006451DF">
        <w:rPr>
          <w:rFonts w:ascii="Arial" w:eastAsia="SimSun" w:hAnsi="Arial"/>
          <w:color w:val="auto"/>
          <w:sz w:val="28"/>
          <w:lang w:eastAsia="zh-CN"/>
        </w:rPr>
        <w:tab/>
        <w:t xml:space="preserve">Impacts on </w:t>
      </w:r>
      <w:r w:rsidRPr="006451DF">
        <w:rPr>
          <w:rFonts w:ascii="Arial" w:eastAsia="SimSun" w:hAnsi="Arial" w:hint="eastAsia"/>
          <w:color w:val="auto"/>
          <w:sz w:val="28"/>
          <w:lang w:eastAsia="zh-CN"/>
        </w:rPr>
        <w:t>s</w:t>
      </w:r>
      <w:r w:rsidRPr="006451DF">
        <w:rPr>
          <w:rFonts w:ascii="Arial" w:eastAsia="SimSun" w:hAnsi="Arial"/>
          <w:color w:val="auto"/>
          <w:sz w:val="28"/>
          <w:lang w:eastAsia="zh-CN"/>
        </w:rPr>
        <w:t>ervices</w:t>
      </w:r>
      <w:r w:rsidRPr="006451DF">
        <w:rPr>
          <w:rFonts w:ascii="Arial" w:eastAsia="SimSun" w:hAnsi="Arial" w:hint="eastAsia"/>
          <w:color w:val="auto"/>
          <w:sz w:val="28"/>
          <w:lang w:eastAsia="zh-CN"/>
        </w:rPr>
        <w:t>,</w:t>
      </w:r>
      <w:r w:rsidRPr="006451DF">
        <w:rPr>
          <w:rFonts w:ascii="Arial" w:eastAsia="SimSun" w:hAnsi="Arial"/>
          <w:color w:val="auto"/>
          <w:sz w:val="28"/>
          <w:lang w:eastAsia="en-US"/>
        </w:rPr>
        <w:t xml:space="preserve"> entities and interfaces</w:t>
      </w:r>
      <w:bookmarkEnd w:id="54"/>
      <w:bookmarkEnd w:id="55"/>
      <w:bookmarkEnd w:id="56"/>
      <w:bookmarkEnd w:id="57"/>
      <w:bookmarkEnd w:id="58"/>
      <w:bookmarkEnd w:id="59"/>
      <w:bookmarkEnd w:id="60"/>
      <w:bookmarkEnd w:id="61"/>
      <w:bookmarkEnd w:id="62"/>
      <w:bookmarkEnd w:id="63"/>
    </w:p>
    <w:p w:rsidR="006451DF" w:rsidRPr="006451DF" w:rsidRDefault="006451DF" w:rsidP="006451DF">
      <w:pPr>
        <w:overflowPunct/>
        <w:autoSpaceDE/>
        <w:autoSpaceDN/>
        <w:adjustRightInd/>
        <w:ind w:left="568" w:hanging="284"/>
        <w:textAlignment w:val="auto"/>
        <w:rPr>
          <w:rFonts w:eastAsia="SimSun"/>
          <w:color w:val="auto"/>
          <w:lang w:eastAsia="zh-CN"/>
        </w:rPr>
      </w:pPr>
      <w:r w:rsidRPr="006451DF">
        <w:rPr>
          <w:rFonts w:eastAsia="SimSun"/>
          <w:color w:val="auto"/>
          <w:lang w:eastAsia="zh-CN"/>
        </w:rPr>
        <w:t>-</w:t>
      </w:r>
      <w:r w:rsidRPr="006451DF">
        <w:rPr>
          <w:rFonts w:eastAsia="SimSun"/>
          <w:color w:val="auto"/>
          <w:lang w:eastAsia="zh-CN"/>
        </w:rPr>
        <w:tab/>
        <w:t>The UE is authorized to be a UE-to-Network Relay or a Remote UE.</w:t>
      </w:r>
    </w:p>
    <w:p w:rsidR="006451DF" w:rsidRPr="006451DF" w:rsidRDefault="006451DF" w:rsidP="006451DF">
      <w:pPr>
        <w:overflowPunct/>
        <w:autoSpaceDE/>
        <w:autoSpaceDN/>
        <w:adjustRightInd/>
        <w:ind w:left="568" w:hanging="284"/>
        <w:textAlignment w:val="auto"/>
        <w:rPr>
          <w:rFonts w:eastAsia="SimSun"/>
          <w:color w:val="auto"/>
          <w:lang w:eastAsia="zh-CN"/>
        </w:rPr>
      </w:pPr>
      <w:r w:rsidRPr="006451DF">
        <w:rPr>
          <w:rFonts w:eastAsia="SimSun"/>
          <w:color w:val="auto"/>
          <w:lang w:eastAsia="zh-CN"/>
        </w:rPr>
        <w:t>-</w:t>
      </w:r>
      <w:r w:rsidRPr="006451DF">
        <w:rPr>
          <w:rFonts w:eastAsia="SimSun"/>
          <w:color w:val="auto"/>
          <w:lang w:eastAsia="zh-CN"/>
        </w:rPr>
        <w:tab/>
        <w:t>The UE-to-Network Relay sends discovery announcement, including relay related parameters.</w:t>
      </w:r>
    </w:p>
    <w:p w:rsidR="006451DF" w:rsidRPr="006451DF" w:rsidRDefault="006451DF" w:rsidP="006451DF">
      <w:pPr>
        <w:overflowPunct/>
        <w:autoSpaceDE/>
        <w:autoSpaceDN/>
        <w:adjustRightInd/>
        <w:ind w:left="568" w:hanging="284"/>
        <w:textAlignment w:val="auto"/>
        <w:rPr>
          <w:rFonts w:eastAsia="SimSun"/>
          <w:color w:val="auto"/>
          <w:lang w:eastAsia="zh-CN"/>
        </w:rPr>
      </w:pPr>
      <w:r w:rsidRPr="006451DF">
        <w:rPr>
          <w:rFonts w:eastAsia="SimSun"/>
          <w:color w:val="auto"/>
          <w:lang w:eastAsia="zh-CN"/>
        </w:rPr>
        <w:t>-</w:t>
      </w:r>
      <w:r w:rsidRPr="006451DF">
        <w:rPr>
          <w:rFonts w:eastAsia="SimSun"/>
          <w:color w:val="auto"/>
          <w:lang w:eastAsia="zh-CN"/>
        </w:rPr>
        <w:tab/>
        <w:t>The Remote UE is able to discover and select UE-to-Network Relay.</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5EA3" w:rsidRDefault="00BD5EA3">
      <w:r>
        <w:separator/>
      </w:r>
    </w:p>
    <w:p w:rsidR="00BD5EA3" w:rsidRDefault="00BD5EA3"/>
  </w:endnote>
  <w:endnote w:type="continuationSeparator" w:id="0">
    <w:p w:rsidR="00BD5EA3" w:rsidRDefault="00BD5EA3">
      <w:r>
        <w:continuationSeparator/>
      </w:r>
    </w:p>
    <w:p w:rsidR="00BD5EA3" w:rsidRDefault="00BD5E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5EA3" w:rsidRDefault="00BD5EA3">
      <w:r>
        <w:separator/>
      </w:r>
    </w:p>
    <w:p w:rsidR="00BD5EA3" w:rsidRDefault="00BD5EA3"/>
  </w:footnote>
  <w:footnote w:type="continuationSeparator" w:id="0">
    <w:p w:rsidR="00BD5EA3" w:rsidRDefault="00BD5EA3">
      <w:r>
        <w:continuationSeparator/>
      </w:r>
    </w:p>
    <w:p w:rsidR="00BD5EA3" w:rsidRDefault="00BD5E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A3F73">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641EE4"/>
    <w:multiLevelType w:val="hybridMultilevel"/>
    <w:tmpl w:val="7A766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65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73"/>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90C"/>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D19"/>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0BB"/>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51DF"/>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743"/>
    <w:rsid w:val="00713FD9"/>
    <w:rsid w:val="00714EF6"/>
    <w:rsid w:val="007150F0"/>
    <w:rsid w:val="0071544D"/>
    <w:rsid w:val="00715D73"/>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864"/>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A3B"/>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D0F"/>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E8B"/>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80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9B0"/>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F52"/>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928"/>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EA3"/>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444"/>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D30"/>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866A947-6287-41D0-9894-E6885CADD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1071</Words>
  <Characters>6109</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7</cp:revision>
  <cp:lastPrinted>2018-08-13T16:59:00Z</cp:lastPrinted>
  <dcterms:created xsi:type="dcterms:W3CDTF">2020-09-23T13:07:00Z</dcterms:created>
  <dcterms:modified xsi:type="dcterms:W3CDTF">2020-10-01T16:39:00Z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ies>
</file>